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E7AD4" w14:textId="4C178F0E" w:rsidR="00937D7D" w:rsidRPr="007D3E81" w:rsidRDefault="00937D7D" w:rsidP="00937D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R3-22</w:t>
      </w:r>
      <w:r w:rsidR="00AB1980">
        <w:rPr>
          <w:b/>
          <w:noProof/>
          <w:sz w:val="24"/>
          <w:szCs w:val="24"/>
        </w:rPr>
        <w:t>5494</w:t>
      </w:r>
    </w:p>
    <w:p w14:paraId="127B0490" w14:textId="77777777" w:rsidR="00937D7D" w:rsidRDefault="00937D7D" w:rsidP="00937D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sz w:val="24"/>
        </w:rPr>
        <w:t xml:space="preserve">10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18 October 2022</w:t>
      </w:r>
    </w:p>
    <w:p w14:paraId="146AD139" w14:textId="77777777" w:rsidR="00937D7D" w:rsidRPr="007D3E81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4AA21D8D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 to TS 38.401 &amp;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57D8BA8E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>This document provides the TP to TS 38.401 and TS 38.470 for the Support of L1/L2 based inter-cell mobility.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49078135" w:rsidR="00937D7D" w:rsidRDefault="00937D7D" w:rsidP="00937D7D">
      <w:pPr>
        <w:rPr>
          <w:rFonts w:eastAsia="宋体"/>
          <w:lang w:eastAsia="zh-CN"/>
        </w:rPr>
      </w:pPr>
    </w:p>
    <w:p w14:paraId="3FF4AD6A" w14:textId="59C666F8" w:rsidR="001F1CAF" w:rsidRDefault="001F1CAF" w:rsidP="00937D7D">
      <w:pPr>
        <w:rPr>
          <w:rFonts w:eastAsia="宋体"/>
          <w:lang w:eastAsia="zh-CN"/>
        </w:rPr>
      </w:pPr>
    </w:p>
    <w:p w14:paraId="2B690F63" w14:textId="788013E4" w:rsidR="00DB40B3" w:rsidRDefault="00DB40B3" w:rsidP="00937D7D">
      <w:pPr>
        <w:rPr>
          <w:rFonts w:eastAsia="宋体"/>
          <w:lang w:eastAsia="zh-CN"/>
        </w:rPr>
      </w:pPr>
    </w:p>
    <w:p w14:paraId="6488043E" w14:textId="5117A673" w:rsidR="00DB40B3" w:rsidRDefault="00DB40B3" w:rsidP="00937D7D">
      <w:pPr>
        <w:rPr>
          <w:rFonts w:eastAsia="宋体"/>
          <w:lang w:eastAsia="zh-CN"/>
        </w:rPr>
      </w:pPr>
    </w:p>
    <w:p w14:paraId="13596126" w14:textId="66F09A56" w:rsidR="00DB40B3" w:rsidRDefault="00DB40B3" w:rsidP="00937D7D">
      <w:pPr>
        <w:rPr>
          <w:rFonts w:eastAsia="宋体"/>
          <w:lang w:eastAsia="zh-CN"/>
        </w:rPr>
      </w:pPr>
    </w:p>
    <w:p w14:paraId="375DC38A" w14:textId="232346FF" w:rsidR="00DB40B3" w:rsidRDefault="00DB40B3" w:rsidP="00937D7D">
      <w:pPr>
        <w:rPr>
          <w:rFonts w:eastAsia="宋体"/>
          <w:lang w:eastAsia="zh-CN"/>
        </w:rPr>
      </w:pPr>
    </w:p>
    <w:p w14:paraId="1B677184" w14:textId="6A7A965D" w:rsidR="00DB40B3" w:rsidRDefault="00DB40B3" w:rsidP="00937D7D">
      <w:pPr>
        <w:rPr>
          <w:rFonts w:eastAsia="宋体"/>
          <w:lang w:eastAsia="zh-CN"/>
        </w:rPr>
      </w:pPr>
    </w:p>
    <w:p w14:paraId="7BE75D93" w14:textId="75FDD0E7" w:rsidR="00DB40B3" w:rsidRDefault="00DB40B3" w:rsidP="00937D7D">
      <w:pPr>
        <w:rPr>
          <w:rFonts w:eastAsia="宋体"/>
          <w:lang w:eastAsia="zh-CN"/>
        </w:rPr>
      </w:pPr>
    </w:p>
    <w:p w14:paraId="25441B8A" w14:textId="40E14D15" w:rsidR="00DB40B3" w:rsidRDefault="00DB40B3" w:rsidP="00937D7D">
      <w:pPr>
        <w:rPr>
          <w:rFonts w:eastAsia="宋体"/>
          <w:lang w:eastAsia="zh-CN"/>
        </w:rPr>
      </w:pPr>
    </w:p>
    <w:p w14:paraId="1E56F134" w14:textId="087011D0" w:rsidR="00DB40B3" w:rsidRDefault="00DB40B3" w:rsidP="00937D7D">
      <w:pPr>
        <w:rPr>
          <w:rFonts w:eastAsia="宋体"/>
          <w:lang w:eastAsia="zh-CN"/>
        </w:rPr>
      </w:pPr>
    </w:p>
    <w:p w14:paraId="4E681BB3" w14:textId="0AFB7247" w:rsidR="00DB40B3" w:rsidRDefault="00DB40B3" w:rsidP="00937D7D">
      <w:pPr>
        <w:rPr>
          <w:rFonts w:eastAsia="宋体"/>
          <w:lang w:eastAsia="zh-CN"/>
        </w:rPr>
      </w:pPr>
    </w:p>
    <w:p w14:paraId="6B5BD5DF" w14:textId="3D28C22D" w:rsidR="00DB40B3" w:rsidRDefault="00DB40B3" w:rsidP="00937D7D">
      <w:pPr>
        <w:rPr>
          <w:rFonts w:eastAsia="宋体"/>
          <w:lang w:eastAsia="zh-CN"/>
        </w:rPr>
      </w:pPr>
    </w:p>
    <w:p w14:paraId="5FADFD0E" w14:textId="30D1F195" w:rsidR="00DB40B3" w:rsidRDefault="00DB40B3" w:rsidP="00937D7D">
      <w:pPr>
        <w:rPr>
          <w:rFonts w:eastAsia="宋体"/>
          <w:lang w:eastAsia="zh-CN"/>
        </w:rPr>
      </w:pPr>
    </w:p>
    <w:p w14:paraId="012D9F66" w14:textId="4E48BD5B" w:rsidR="00DB40B3" w:rsidRDefault="00DB40B3" w:rsidP="00937D7D">
      <w:pPr>
        <w:rPr>
          <w:rFonts w:eastAsia="宋体"/>
          <w:lang w:eastAsia="zh-CN"/>
        </w:rPr>
      </w:pPr>
    </w:p>
    <w:p w14:paraId="579539D4" w14:textId="12D8634B" w:rsidR="00DB40B3" w:rsidRDefault="00DB40B3" w:rsidP="00937D7D">
      <w:pPr>
        <w:rPr>
          <w:rFonts w:eastAsia="宋体"/>
          <w:lang w:eastAsia="zh-CN"/>
        </w:rPr>
      </w:pPr>
    </w:p>
    <w:p w14:paraId="1265EF98" w14:textId="6BA5484C" w:rsidR="00DB40B3" w:rsidRDefault="00DB40B3" w:rsidP="00937D7D">
      <w:pPr>
        <w:rPr>
          <w:rFonts w:eastAsia="宋体"/>
          <w:lang w:eastAsia="zh-CN"/>
        </w:rPr>
      </w:pPr>
    </w:p>
    <w:p w14:paraId="3ED380A6" w14:textId="52FB2FA7" w:rsidR="00DB40B3" w:rsidRDefault="00DB40B3" w:rsidP="00937D7D">
      <w:pPr>
        <w:rPr>
          <w:rFonts w:eastAsia="宋体"/>
          <w:lang w:eastAsia="zh-CN"/>
        </w:rPr>
      </w:pPr>
    </w:p>
    <w:p w14:paraId="09600139" w14:textId="431B9C3B" w:rsidR="00DB40B3" w:rsidRDefault="00DB40B3" w:rsidP="00937D7D">
      <w:pPr>
        <w:rPr>
          <w:rFonts w:eastAsia="宋体"/>
          <w:lang w:eastAsia="zh-CN"/>
        </w:rPr>
      </w:pPr>
    </w:p>
    <w:p w14:paraId="154569F0" w14:textId="22FDE23F" w:rsidR="00DB40B3" w:rsidRDefault="00DB40B3" w:rsidP="00937D7D">
      <w:pPr>
        <w:rPr>
          <w:rFonts w:eastAsia="宋体"/>
          <w:lang w:eastAsia="zh-CN"/>
        </w:rPr>
      </w:pPr>
    </w:p>
    <w:p w14:paraId="00DD5E5C" w14:textId="4779B03C" w:rsidR="00DB40B3" w:rsidRDefault="00DB40B3" w:rsidP="00937D7D">
      <w:pPr>
        <w:rPr>
          <w:rFonts w:eastAsia="宋体"/>
          <w:lang w:eastAsia="zh-CN"/>
        </w:rPr>
      </w:pPr>
    </w:p>
    <w:p w14:paraId="226ACC36" w14:textId="7628ED75" w:rsidR="00DB40B3" w:rsidRDefault="00DB40B3" w:rsidP="00937D7D">
      <w:pPr>
        <w:rPr>
          <w:rFonts w:eastAsia="宋体"/>
          <w:lang w:eastAsia="zh-CN"/>
        </w:rPr>
      </w:pPr>
    </w:p>
    <w:p w14:paraId="1B2AAA67" w14:textId="4ED7DF80" w:rsidR="00DB40B3" w:rsidRDefault="00DB40B3" w:rsidP="00937D7D">
      <w:pPr>
        <w:rPr>
          <w:rFonts w:eastAsia="宋体"/>
          <w:lang w:eastAsia="zh-CN"/>
        </w:rPr>
      </w:pPr>
    </w:p>
    <w:p w14:paraId="4AA6002D" w14:textId="77777777" w:rsidR="00DB40B3" w:rsidRDefault="00DB40B3" w:rsidP="00937D7D">
      <w:pPr>
        <w:rPr>
          <w:rFonts w:eastAsia="宋体"/>
          <w:lang w:eastAsia="zh-CN"/>
        </w:rPr>
      </w:pPr>
    </w:p>
    <w:p w14:paraId="31A003FB" w14:textId="77777777" w:rsidR="001F1CAF" w:rsidRPr="00C226A3" w:rsidRDefault="001F1CAF" w:rsidP="001F1C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C226A3">
        <w:rPr>
          <w:b/>
          <w:noProof/>
          <w:sz w:val="24"/>
        </w:rPr>
        <w:tab/>
      </w:r>
      <w:r w:rsidRPr="00440A04">
        <w:rPr>
          <w:b/>
          <w:noProof/>
          <w:sz w:val="28"/>
        </w:rPr>
        <w:t>R3-2</w:t>
      </w:r>
      <w:r>
        <w:rPr>
          <w:b/>
          <w:noProof/>
          <w:sz w:val="28"/>
        </w:rPr>
        <w:t>2xxxx</w:t>
      </w:r>
    </w:p>
    <w:p w14:paraId="62C5834E" w14:textId="77777777" w:rsidR="001F1CAF" w:rsidRDefault="001F1CAF" w:rsidP="001F1CAF">
      <w:pPr>
        <w:pStyle w:val="CRCoverPage"/>
        <w:outlineLvl w:val="0"/>
        <w:rPr>
          <w:b/>
          <w:noProof/>
          <w:sz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10</w:t>
      </w:r>
      <w:r w:rsidRPr="00F021D6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18</w:t>
      </w:r>
      <w:r w:rsidRPr="00F021D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October</w:t>
      </w:r>
      <w:r w:rsidRPr="00F021D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1CAF" w14:paraId="37F05739" w14:textId="77777777" w:rsidTr="004D1E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B4058" w14:textId="77777777" w:rsidR="001F1CAF" w:rsidRDefault="001F1CAF" w:rsidP="004D1E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1CAF" w14:paraId="5FA95DD4" w14:textId="77777777" w:rsidTr="004D1E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EE4B9" w14:textId="77777777" w:rsidR="001F1CAF" w:rsidRDefault="001F1CAF" w:rsidP="004D1E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1CAF" w14:paraId="250970BF" w14:textId="77777777" w:rsidTr="004D1E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178EF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0DA55774" w14:textId="77777777" w:rsidTr="004D1E90">
        <w:tc>
          <w:tcPr>
            <w:tcW w:w="142" w:type="dxa"/>
            <w:tcBorders>
              <w:left w:val="single" w:sz="4" w:space="0" w:color="auto"/>
            </w:tcBorders>
          </w:tcPr>
          <w:p w14:paraId="7637160B" w14:textId="77777777" w:rsidR="001F1CAF" w:rsidRDefault="001F1CAF" w:rsidP="004D1E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588DA" w14:textId="77777777" w:rsidR="001F1CAF" w:rsidRPr="00410371" w:rsidRDefault="001F1CAF" w:rsidP="004D1E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E6FD98D" w14:textId="77777777" w:rsidR="001F1CAF" w:rsidRDefault="001F1CAF" w:rsidP="004D1E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9E591" w14:textId="77777777" w:rsidR="001F1CAF" w:rsidRPr="00410371" w:rsidRDefault="001F1CAF" w:rsidP="004D1E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4E8C285" w14:textId="77777777" w:rsidR="001F1CAF" w:rsidRDefault="001F1CAF" w:rsidP="004D1E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B2FCD" w14:textId="77777777" w:rsidR="001F1CAF" w:rsidRPr="00131603" w:rsidRDefault="001F1CAF" w:rsidP="004D1E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589E4" w14:textId="77777777" w:rsidR="001F1CAF" w:rsidRDefault="001F1CAF" w:rsidP="004D1E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E7AF12" w14:textId="77777777" w:rsidR="001F1CAF" w:rsidRPr="00410371" w:rsidRDefault="001F1CAF" w:rsidP="004D1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404B4" w14:textId="77777777" w:rsidR="001F1CAF" w:rsidRDefault="001F1CAF" w:rsidP="004D1E90">
            <w:pPr>
              <w:pStyle w:val="CRCoverPage"/>
              <w:spacing w:after="0"/>
              <w:rPr>
                <w:noProof/>
              </w:rPr>
            </w:pPr>
          </w:p>
        </w:tc>
      </w:tr>
      <w:tr w:rsidR="001F1CAF" w14:paraId="1D508E2B" w14:textId="77777777" w:rsidTr="004D1E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B125" w14:textId="77777777" w:rsidR="001F1CAF" w:rsidRDefault="001F1CAF" w:rsidP="004D1E90">
            <w:pPr>
              <w:pStyle w:val="CRCoverPage"/>
              <w:spacing w:after="0"/>
              <w:rPr>
                <w:noProof/>
              </w:rPr>
            </w:pPr>
          </w:p>
        </w:tc>
      </w:tr>
      <w:tr w:rsidR="001F1CAF" w14:paraId="38F4501B" w14:textId="77777777" w:rsidTr="004D1E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6AC42A" w14:textId="77777777" w:rsidR="001F1CAF" w:rsidRPr="00F25D98" w:rsidRDefault="001F1CAF" w:rsidP="004D1E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1CAF" w14:paraId="391B53A0" w14:textId="77777777" w:rsidTr="004D1E90">
        <w:tc>
          <w:tcPr>
            <w:tcW w:w="9641" w:type="dxa"/>
            <w:gridSpan w:val="9"/>
          </w:tcPr>
          <w:p w14:paraId="0FB1F547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63E8C1" w14:textId="77777777" w:rsidR="001F1CAF" w:rsidRDefault="001F1CAF" w:rsidP="001F1C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1CAF" w14:paraId="7A852B2A" w14:textId="77777777" w:rsidTr="004D1E90">
        <w:tc>
          <w:tcPr>
            <w:tcW w:w="2835" w:type="dxa"/>
          </w:tcPr>
          <w:p w14:paraId="5BE526D4" w14:textId="77777777" w:rsidR="001F1CAF" w:rsidRDefault="001F1CAF" w:rsidP="004D1E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0F7061" w14:textId="77777777" w:rsidR="001F1CAF" w:rsidRDefault="001F1CAF" w:rsidP="004D1E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6F927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A124AF" w14:textId="77777777" w:rsidR="001F1CAF" w:rsidRDefault="001F1CAF" w:rsidP="004D1E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938E0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D7A10B" w14:textId="77777777" w:rsidR="001F1CAF" w:rsidRDefault="001F1CAF" w:rsidP="004D1E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A21A0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F8DDB3" w14:textId="77777777" w:rsidR="001F1CAF" w:rsidRDefault="001F1CAF" w:rsidP="004D1E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0F7D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D5D4BB" w14:textId="77777777" w:rsidR="001F1CAF" w:rsidRDefault="001F1CAF" w:rsidP="001F1C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1CAF" w14:paraId="652BAD19" w14:textId="77777777" w:rsidTr="004D1E90">
        <w:tc>
          <w:tcPr>
            <w:tcW w:w="9640" w:type="dxa"/>
            <w:gridSpan w:val="11"/>
          </w:tcPr>
          <w:p w14:paraId="634EE81E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5D91B8BF" w14:textId="77777777" w:rsidTr="004D1E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C8EFE" w14:textId="77777777" w:rsidR="001F1CAF" w:rsidRDefault="001F1CAF" w:rsidP="004D1E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68A3B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(TP to TS 38.401) Support of L1/L2 based inter-cell mobility</w:t>
            </w:r>
          </w:p>
        </w:tc>
      </w:tr>
      <w:tr w:rsidR="001F1CAF" w14:paraId="7240242F" w14:textId="77777777" w:rsidTr="004D1E90">
        <w:tc>
          <w:tcPr>
            <w:tcW w:w="1843" w:type="dxa"/>
            <w:tcBorders>
              <w:left w:val="single" w:sz="4" w:space="0" w:color="auto"/>
            </w:tcBorders>
          </w:tcPr>
          <w:p w14:paraId="3A6963E2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9AF89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7FF5870D" w14:textId="77777777" w:rsidTr="004D1E90">
        <w:tc>
          <w:tcPr>
            <w:tcW w:w="1843" w:type="dxa"/>
            <w:tcBorders>
              <w:left w:val="single" w:sz="4" w:space="0" w:color="auto"/>
            </w:tcBorders>
          </w:tcPr>
          <w:p w14:paraId="21B92460" w14:textId="77777777" w:rsidR="001F1CAF" w:rsidRDefault="001F1CAF" w:rsidP="004D1E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52FBF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F1CAF" w14:paraId="13C58A9E" w14:textId="77777777" w:rsidTr="004D1E90">
        <w:tc>
          <w:tcPr>
            <w:tcW w:w="1843" w:type="dxa"/>
            <w:tcBorders>
              <w:left w:val="single" w:sz="4" w:space="0" w:color="auto"/>
            </w:tcBorders>
          </w:tcPr>
          <w:p w14:paraId="094B07AB" w14:textId="77777777" w:rsidR="001F1CAF" w:rsidRDefault="001F1CAF" w:rsidP="004D1E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EE09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F1CAF" w14:paraId="18E7E6A0" w14:textId="77777777" w:rsidTr="004D1E90">
        <w:tc>
          <w:tcPr>
            <w:tcW w:w="1843" w:type="dxa"/>
            <w:tcBorders>
              <w:left w:val="single" w:sz="4" w:space="0" w:color="auto"/>
            </w:tcBorders>
          </w:tcPr>
          <w:p w14:paraId="1C637D7B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1A65C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04CC71DC" w14:textId="77777777" w:rsidTr="004D1E90">
        <w:tc>
          <w:tcPr>
            <w:tcW w:w="1843" w:type="dxa"/>
            <w:tcBorders>
              <w:left w:val="single" w:sz="4" w:space="0" w:color="auto"/>
            </w:tcBorders>
          </w:tcPr>
          <w:p w14:paraId="13873B61" w14:textId="77777777" w:rsidR="001F1CAF" w:rsidRDefault="001F1CAF" w:rsidP="004D1E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FDB501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3115CD1E" w14:textId="77777777" w:rsidR="001F1CAF" w:rsidRDefault="001F1CAF" w:rsidP="004D1E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AC500" w14:textId="77777777" w:rsidR="001F1CAF" w:rsidRDefault="001F1CAF" w:rsidP="004D1E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46752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2022-09-28</w:t>
            </w:r>
          </w:p>
        </w:tc>
      </w:tr>
      <w:tr w:rsidR="001F1CAF" w14:paraId="1E348AA9" w14:textId="77777777" w:rsidTr="004D1E90">
        <w:tc>
          <w:tcPr>
            <w:tcW w:w="1843" w:type="dxa"/>
            <w:tcBorders>
              <w:left w:val="single" w:sz="4" w:space="0" w:color="auto"/>
            </w:tcBorders>
          </w:tcPr>
          <w:p w14:paraId="3238B9D3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D9045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47EE1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147972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3DFFC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2B34751F" w14:textId="77777777" w:rsidTr="004D1E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82D24" w14:textId="77777777" w:rsidR="001F1CAF" w:rsidRDefault="001F1CAF" w:rsidP="004D1E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89D51" w14:textId="77777777" w:rsidR="001F1CAF" w:rsidRPr="008E6D97" w:rsidRDefault="001F1CAF" w:rsidP="004D1E9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A7DABC" w14:textId="77777777" w:rsidR="001F1CAF" w:rsidRDefault="001F1CAF" w:rsidP="004D1E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7F1B83" w14:textId="77777777" w:rsidR="001F1CAF" w:rsidRDefault="001F1CAF" w:rsidP="004D1E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F59CB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F1CAF" w14:paraId="3ECE8CA7" w14:textId="77777777" w:rsidTr="004D1E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DFED4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5D950" w14:textId="77777777" w:rsidR="001F1CAF" w:rsidRDefault="001F1CAF" w:rsidP="004D1E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8ECB25" w14:textId="77777777" w:rsidR="001F1CAF" w:rsidRDefault="001F1CAF" w:rsidP="004D1E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438A9" w14:textId="77777777" w:rsidR="001F1CAF" w:rsidRPr="007C2097" w:rsidRDefault="001F1CAF" w:rsidP="004D1E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1CAF" w14:paraId="4F43B9D8" w14:textId="77777777" w:rsidTr="004D1E90">
        <w:tc>
          <w:tcPr>
            <w:tcW w:w="1843" w:type="dxa"/>
          </w:tcPr>
          <w:p w14:paraId="14F6B3AB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576828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3B711A79" w14:textId="77777777" w:rsidTr="004D1E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D8236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93D49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F1CAF" w14:paraId="4A37D022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15EA8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956E8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3F179FC3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877A0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215B5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F1CAF" w14:paraId="71439E8F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E1F9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1B0AC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204C6BC0" w14:textId="77777777" w:rsidTr="004D1E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6B941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BC44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F1CAF" w14:paraId="19352DB3" w14:textId="77777777" w:rsidTr="004D1E90">
        <w:tc>
          <w:tcPr>
            <w:tcW w:w="2694" w:type="dxa"/>
            <w:gridSpan w:val="2"/>
          </w:tcPr>
          <w:p w14:paraId="2ECE5F92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52E12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23BFD788" w14:textId="77777777" w:rsidTr="004D1E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6F89B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C1E35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1F1CAF" w14:paraId="7DFB2916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C550D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782A2" w14:textId="77777777" w:rsidR="001F1CAF" w:rsidRDefault="001F1CAF" w:rsidP="004D1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CAF" w14:paraId="121C5C1C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41F97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CA6C4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368EE9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155517" w14:textId="77777777" w:rsidR="001F1CAF" w:rsidRDefault="001F1CAF" w:rsidP="004D1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E2207" w14:textId="77777777" w:rsidR="001F1CAF" w:rsidRDefault="001F1CAF" w:rsidP="004D1E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CAF" w14:paraId="1C32EDE0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6517F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15F3C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F626E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4FE370" w14:textId="77777777" w:rsidR="001F1CAF" w:rsidRDefault="001F1CAF" w:rsidP="004D1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5127C" w14:textId="77777777" w:rsidR="001F1CAF" w:rsidRDefault="001F1CAF" w:rsidP="004D1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CAF" w14:paraId="5C0A6FB5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C6125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7C02D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4623B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929C8" w14:textId="77777777" w:rsidR="001F1CAF" w:rsidRDefault="001F1CAF" w:rsidP="004D1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4A7EA" w14:textId="77777777" w:rsidR="001F1CAF" w:rsidRDefault="001F1CAF" w:rsidP="004D1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CAF" w14:paraId="5016EBD1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C5955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BDEE8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339A2" w14:textId="77777777" w:rsidR="001F1CAF" w:rsidRDefault="001F1CAF" w:rsidP="004D1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16BD0A" w14:textId="77777777" w:rsidR="001F1CAF" w:rsidRDefault="001F1CAF" w:rsidP="004D1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F0385" w14:textId="77777777" w:rsidR="001F1CAF" w:rsidRDefault="001F1CAF" w:rsidP="004D1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CAF" w14:paraId="404FC9A6" w14:textId="77777777" w:rsidTr="004D1E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19D5A" w14:textId="77777777" w:rsidR="001F1CAF" w:rsidRDefault="001F1CAF" w:rsidP="004D1E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E32CE" w14:textId="77777777" w:rsidR="001F1CAF" w:rsidRDefault="001F1CAF" w:rsidP="004D1E90">
            <w:pPr>
              <w:pStyle w:val="CRCoverPage"/>
              <w:spacing w:after="0"/>
              <w:rPr>
                <w:noProof/>
              </w:rPr>
            </w:pPr>
          </w:p>
        </w:tc>
      </w:tr>
      <w:tr w:rsidR="001F1CAF" w14:paraId="23DA2D42" w14:textId="77777777" w:rsidTr="004D1E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7C3B7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C1839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1CAF" w:rsidRPr="008863B9" w14:paraId="4327DB55" w14:textId="77777777" w:rsidTr="004D1E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6FBD8" w14:textId="77777777" w:rsidR="001F1CAF" w:rsidRPr="008863B9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85028" w14:textId="77777777" w:rsidR="001F1CAF" w:rsidRPr="008863B9" w:rsidRDefault="001F1CAF" w:rsidP="004D1E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CAF" w14:paraId="0FED7A41" w14:textId="77777777" w:rsidTr="004D1E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62CAF" w14:textId="77777777" w:rsidR="001F1CAF" w:rsidRDefault="001F1CAF" w:rsidP="004D1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297D" w14:textId="77777777" w:rsidR="001F1CAF" w:rsidRDefault="001F1CAF" w:rsidP="004D1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77BAED" w14:textId="77777777" w:rsidR="001F1CAF" w:rsidRDefault="001F1CAF" w:rsidP="001F1CAF">
      <w:pPr>
        <w:pStyle w:val="CRCoverPage"/>
        <w:spacing w:after="0"/>
        <w:rPr>
          <w:noProof/>
          <w:sz w:val="8"/>
          <w:szCs w:val="8"/>
        </w:rPr>
      </w:pPr>
    </w:p>
    <w:p w14:paraId="204AC920" w14:textId="77777777" w:rsidR="001F1CAF" w:rsidRDefault="001F1CAF" w:rsidP="001F1CAF">
      <w:pPr>
        <w:rPr>
          <w:noProof/>
        </w:rPr>
        <w:sectPr w:rsidR="001F1C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29ED9" w14:textId="77777777" w:rsidR="001F1CAF" w:rsidRPr="00325D12" w:rsidRDefault="001F1CAF" w:rsidP="001F1CAF">
      <w:pPr>
        <w:pStyle w:val="2"/>
        <w:rPr>
          <w:ins w:id="0" w:author="Lenovo" w:date="2022-08-01T19:35:00Z"/>
        </w:rPr>
      </w:pPr>
      <w:bookmarkStart w:id="1" w:name="_Toc45104757"/>
      <w:bookmarkStart w:id="2" w:name="_Toc45883240"/>
      <w:bookmarkStart w:id="3" w:name="_Toc51763520"/>
      <w:bookmarkStart w:id="4" w:name="_Toc52266334"/>
      <w:bookmarkStart w:id="5" w:name="_Toc64445112"/>
      <w:bookmarkStart w:id="6" w:name="_Toc73980471"/>
      <w:bookmarkStart w:id="7" w:name="_Toc88651167"/>
      <w:bookmarkStart w:id="8" w:name="_Toc98351700"/>
      <w:bookmarkStart w:id="9" w:name="_Toc98747998"/>
      <w:bookmarkStart w:id="10" w:name="_Toc105704384"/>
      <w:bookmarkStart w:id="11" w:name="_Toc106108502"/>
      <w:ins w:id="12" w:author="Lenovo" w:date="2022-08-01T19:35:00Z">
        <w:r w:rsidRPr="00325D12">
          <w:lastRenderedPageBreak/>
          <w:t>7.</w:t>
        </w:r>
      </w:ins>
      <w:ins w:id="13" w:author="Lenovo" w:date="2022-08-01T19:36:00Z">
        <w:r>
          <w:t>x</w:t>
        </w:r>
      </w:ins>
      <w:ins w:id="14" w:author="Lenovo" w:date="2022-08-01T19:35:00Z">
        <w:r w:rsidRPr="00325D12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Lenovo" w:date="2022-08-01T19:36:00Z">
        <w:r>
          <w:t>Support of L1/L2 based inter-cell mobility</w:t>
        </w:r>
      </w:ins>
    </w:p>
    <w:p w14:paraId="1564DCF3" w14:textId="77777777" w:rsidR="001F1CAF" w:rsidRDefault="001F1CAF" w:rsidP="001F1CAF">
      <w:pPr>
        <w:rPr>
          <w:ins w:id="16" w:author="Lenovo" w:date="2022-08-01T19:35:00Z"/>
          <w:lang w:eastAsia="zh-CN"/>
        </w:rPr>
      </w:pPr>
      <w:ins w:id="17" w:author="Lenovo" w:date="2022-08-01T19:35:00Z">
        <w:r>
          <w:t xml:space="preserve">The </w:t>
        </w:r>
      </w:ins>
      <w:ins w:id="18" w:author="Lenovo" w:date="2022-08-01T19:37:00Z">
        <w:r>
          <w:rPr>
            <w:lang w:eastAsia="zh-CN"/>
          </w:rPr>
          <w:t>support of L1/L2 based inter-cell mobility</w:t>
        </w:r>
      </w:ins>
      <w:ins w:id="19" w:author="Lenovo" w:date="2022-08-01T19:35:00Z">
        <w:r>
          <w:rPr>
            <w:lang w:eastAsia="zh-CN"/>
          </w:rPr>
          <w:t xml:space="preserve"> </w:t>
        </w:r>
        <w:r>
          <w:t xml:space="preserve">in non-split gNB case is specified in </w:t>
        </w:r>
        <w:r>
          <w:rPr>
            <w:lang w:eastAsia="zh-CN"/>
          </w:rPr>
          <w:t xml:space="preserve">TS 38.300 </w:t>
        </w:r>
        <w:r>
          <w:t>[2].</w:t>
        </w:r>
      </w:ins>
    </w:p>
    <w:p w14:paraId="597D2254" w14:textId="77777777" w:rsidR="001F1CAF" w:rsidRDefault="001F1CAF" w:rsidP="001F1CAF">
      <w:pPr>
        <w:rPr>
          <w:ins w:id="20" w:author="Lenovo" w:date="2022-08-01T19:38:00Z"/>
          <w:lang w:eastAsia="zh-CN"/>
        </w:rPr>
      </w:pPr>
      <w:ins w:id="21" w:author="Lenovo" w:date="2022-08-01T19:38:00Z">
        <w:r>
          <w:rPr>
            <w:lang w:eastAsia="zh-CN"/>
          </w:rPr>
          <w:t xml:space="preserve">In case of split gNB architecture, </w:t>
        </w:r>
      </w:ins>
      <w:ins w:id="22" w:author="Lenovo" w:date="2022-08-01T19:39:00Z">
        <w:r>
          <w:rPr>
            <w:lang w:eastAsia="zh-CN"/>
          </w:rPr>
          <w:t>serving cell change</w:t>
        </w:r>
      </w:ins>
      <w:ins w:id="23" w:author="Lenovo" w:date="2022-08-01T19:40:00Z">
        <w:r>
          <w:rPr>
            <w:lang w:eastAsia="zh-CN"/>
          </w:rPr>
          <w:t xml:space="preserve"> </w:t>
        </w:r>
      </w:ins>
      <w:ins w:id="24" w:author="Lenovo" w:date="2022-08-05T10:01:00Z">
        <w:r>
          <w:rPr>
            <w:rFonts w:hint="eastAsia"/>
            <w:lang w:eastAsia="zh-CN"/>
          </w:rPr>
          <w:t>ac</w:t>
        </w:r>
        <w:r>
          <w:rPr>
            <w:lang w:eastAsia="zh-CN"/>
          </w:rPr>
          <w:t xml:space="preserve">tivation </w:t>
        </w:r>
      </w:ins>
      <w:ins w:id="25" w:author="Lenovo" w:date="2022-08-01T19:40:00Z">
        <w:r>
          <w:rPr>
            <w:lang w:eastAsia="zh-CN"/>
          </w:rPr>
          <w:t>function is located at the gNB-DU.</w:t>
        </w:r>
      </w:ins>
      <w:ins w:id="26" w:author="Lenovo" w:date="2022-08-01T19:41:00Z">
        <w:r>
          <w:rPr>
            <w:lang w:eastAsia="zh-CN"/>
          </w:rPr>
          <w:t xml:space="preserve"> To perform L1/L2 based inter-cell mobility at </w:t>
        </w:r>
      </w:ins>
      <w:ins w:id="27" w:author="Lenovo" w:date="2022-08-01T19:45:00Z">
        <w:r>
          <w:rPr>
            <w:lang w:eastAsia="zh-CN"/>
          </w:rPr>
          <w:t xml:space="preserve">the </w:t>
        </w:r>
      </w:ins>
      <w:ins w:id="28" w:author="Lenovo" w:date="2022-08-01T19:41:00Z">
        <w:r>
          <w:rPr>
            <w:lang w:eastAsia="zh-CN"/>
          </w:rPr>
          <w:t xml:space="preserve">gNB-DU, </w:t>
        </w:r>
      </w:ins>
      <w:ins w:id="29" w:author="Lenovo" w:date="2022-08-01T19:45:00Z">
        <w:r>
          <w:rPr>
            <w:lang w:eastAsia="zh-CN"/>
          </w:rPr>
          <w:t xml:space="preserve">the </w:t>
        </w:r>
      </w:ins>
      <w:ins w:id="30" w:author="Lenovo" w:date="2022-08-01T19:41:00Z">
        <w:r>
          <w:rPr>
            <w:lang w:eastAsia="zh-CN"/>
          </w:rPr>
          <w:t>gNB-CU sends</w:t>
        </w:r>
      </w:ins>
      <w:ins w:id="31" w:author="Lenovo" w:date="2022-08-01T19:42:00Z">
        <w:r>
          <w:rPr>
            <w:lang w:eastAsia="zh-CN"/>
          </w:rPr>
          <w:t xml:space="preserve"> the suggested candidate cell list to </w:t>
        </w:r>
      </w:ins>
      <w:ins w:id="32" w:author="Lenovo" w:date="2022-08-01T19:43:00Z">
        <w:r>
          <w:rPr>
            <w:lang w:eastAsia="zh-CN"/>
          </w:rPr>
          <w:t xml:space="preserve">gNB-DU </w:t>
        </w:r>
      </w:ins>
      <w:ins w:id="33" w:author="Lenovo" w:date="2022-08-01T19:46:00Z">
        <w:r>
          <w:rPr>
            <w:lang w:eastAsia="zh-CN"/>
          </w:rPr>
          <w:t xml:space="preserve">by either UE Context Setup procedure or UE </w:t>
        </w:r>
      </w:ins>
      <w:ins w:id="34" w:author="Lenovo" w:date="2022-08-01T19:47:00Z">
        <w:r>
          <w:rPr>
            <w:lang w:eastAsia="zh-CN"/>
          </w:rPr>
          <w:t>Context Modification (gNB-CU initiated) procedure</w:t>
        </w:r>
      </w:ins>
      <w:ins w:id="35" w:author="Lenovo" w:date="2022-08-01T19:44:00Z">
        <w:r>
          <w:rPr>
            <w:lang w:eastAsia="zh-CN"/>
          </w:rPr>
          <w:t xml:space="preserve">. </w:t>
        </w:r>
      </w:ins>
      <w:ins w:id="36" w:author="Lenovo" w:date="2022-08-01T19:49:00Z">
        <w:r>
          <w:rPr>
            <w:lang w:eastAsia="zh-CN"/>
          </w:rPr>
          <w:t xml:space="preserve">In case of </w:t>
        </w:r>
      </w:ins>
      <w:ins w:id="37" w:author="Lenovo" w:date="2022-08-01T19:51:00Z">
        <w:r>
          <w:rPr>
            <w:lang w:eastAsia="zh-CN"/>
          </w:rPr>
          <w:t>serving cell change a</w:t>
        </w:r>
      </w:ins>
      <w:ins w:id="38" w:author="Lenovo" w:date="2022-08-01T19:53:00Z">
        <w:r>
          <w:rPr>
            <w:lang w:eastAsia="zh-CN"/>
          </w:rPr>
          <w:t>c</w:t>
        </w:r>
      </w:ins>
      <w:ins w:id="39" w:author="Lenovo" w:date="2022-08-01T19:51:00Z">
        <w:r>
          <w:rPr>
            <w:lang w:eastAsia="zh-CN"/>
          </w:rPr>
          <w:t>tivation, the gNB-DU select</w:t>
        </w:r>
      </w:ins>
      <w:ins w:id="40" w:author="Lenovo" w:date="2022-08-01T19:58:00Z">
        <w:r>
          <w:rPr>
            <w:lang w:eastAsia="zh-CN"/>
          </w:rPr>
          <w:t>s</w:t>
        </w:r>
      </w:ins>
      <w:ins w:id="41" w:author="Lenovo" w:date="2022-08-01T19:52:00Z">
        <w:r>
          <w:rPr>
            <w:lang w:eastAsia="zh-CN"/>
          </w:rPr>
          <w:t xml:space="preserve"> the candidate cells from the suggested candidate cell list and send</w:t>
        </w:r>
      </w:ins>
      <w:ins w:id="42" w:author="Lenovo" w:date="2022-08-01T19:58:00Z">
        <w:r>
          <w:rPr>
            <w:lang w:eastAsia="zh-CN"/>
          </w:rPr>
          <w:t>s</w:t>
        </w:r>
      </w:ins>
      <w:ins w:id="43" w:author="Lenovo" w:date="2022-08-01T19:52:00Z">
        <w:r>
          <w:rPr>
            <w:lang w:eastAsia="zh-CN"/>
          </w:rPr>
          <w:t xml:space="preserve"> the selected candidate cells to the gNB-CU. </w:t>
        </w:r>
      </w:ins>
      <w:ins w:id="44" w:author="Lenovo" w:date="2022-08-01T19:53:00Z">
        <w:r>
          <w:rPr>
            <w:lang w:eastAsia="zh-CN"/>
          </w:rPr>
          <w:t xml:space="preserve">The </w:t>
        </w:r>
      </w:ins>
      <w:ins w:id="45" w:author="Lenovo" w:date="2022-08-01T19:54:00Z">
        <w:r>
          <w:rPr>
            <w:lang w:eastAsia="zh-CN"/>
          </w:rPr>
          <w:t>gNB</w:t>
        </w:r>
      </w:ins>
      <w:ins w:id="46" w:author="Lenovo" w:date="2022-08-01T19:53:00Z">
        <w:r>
          <w:rPr>
            <w:lang w:eastAsia="zh-CN"/>
          </w:rPr>
          <w:t xml:space="preserve">-DU </w:t>
        </w:r>
      </w:ins>
      <w:ins w:id="47" w:author="Lenovo" w:date="2022-08-01T19:54:00Z">
        <w:r>
          <w:rPr>
            <w:lang w:eastAsia="zh-CN"/>
          </w:rPr>
          <w:t>informs the gNB-CU of the serving cell change success.</w:t>
        </w:r>
      </w:ins>
    </w:p>
    <w:p w14:paraId="309AD85E" w14:textId="77777777" w:rsidR="001F1CAF" w:rsidRDefault="001F1CAF" w:rsidP="001F1CAF">
      <w:pPr>
        <w:rPr>
          <w:noProof/>
        </w:rPr>
      </w:pPr>
    </w:p>
    <w:p w14:paraId="3F6B5E8C" w14:textId="77777777" w:rsidR="001F1CAF" w:rsidRDefault="001F1CAF" w:rsidP="001F1CAF">
      <w:pPr>
        <w:rPr>
          <w:noProof/>
        </w:rPr>
      </w:pPr>
    </w:p>
    <w:p w14:paraId="24759DF5" w14:textId="4F398277" w:rsidR="001F1CAF" w:rsidRPr="001F1CAF" w:rsidRDefault="001F1CAF" w:rsidP="00937D7D">
      <w:pPr>
        <w:rPr>
          <w:rFonts w:eastAsia="宋体"/>
          <w:lang w:eastAsia="zh-CN"/>
        </w:rPr>
      </w:pPr>
    </w:p>
    <w:p w14:paraId="6C4EED7D" w14:textId="2AF9C195" w:rsidR="001F1CAF" w:rsidRDefault="001F1CAF" w:rsidP="00937D7D">
      <w:pPr>
        <w:rPr>
          <w:rFonts w:eastAsia="宋体"/>
          <w:lang w:eastAsia="zh-CN"/>
        </w:rPr>
      </w:pPr>
    </w:p>
    <w:p w14:paraId="4A843DA1" w14:textId="4E3D34C9" w:rsidR="001F1CAF" w:rsidRDefault="001F1CAF" w:rsidP="00937D7D">
      <w:pPr>
        <w:rPr>
          <w:rFonts w:eastAsia="宋体"/>
          <w:lang w:eastAsia="zh-CN"/>
        </w:rPr>
      </w:pPr>
    </w:p>
    <w:p w14:paraId="1D1EE10F" w14:textId="44ACAE5A" w:rsidR="001F1CAF" w:rsidRDefault="001F1CAF" w:rsidP="00937D7D">
      <w:pPr>
        <w:rPr>
          <w:rFonts w:eastAsia="宋体"/>
          <w:lang w:eastAsia="zh-CN"/>
        </w:rPr>
      </w:pPr>
    </w:p>
    <w:p w14:paraId="2FA98B7D" w14:textId="1658F741" w:rsidR="001F1CAF" w:rsidRDefault="001F1CAF" w:rsidP="00937D7D">
      <w:pPr>
        <w:rPr>
          <w:rFonts w:eastAsia="宋体"/>
          <w:lang w:eastAsia="zh-CN"/>
        </w:rPr>
      </w:pPr>
    </w:p>
    <w:p w14:paraId="6E123EF8" w14:textId="4D069F70" w:rsidR="001F1CAF" w:rsidRDefault="001F1CAF" w:rsidP="00937D7D">
      <w:pPr>
        <w:rPr>
          <w:rFonts w:eastAsia="宋体"/>
          <w:lang w:eastAsia="zh-CN"/>
        </w:rPr>
      </w:pPr>
    </w:p>
    <w:p w14:paraId="121F6288" w14:textId="5913C2E3" w:rsidR="001F1CAF" w:rsidRDefault="001F1CAF" w:rsidP="00937D7D">
      <w:pPr>
        <w:rPr>
          <w:rFonts w:eastAsia="宋体"/>
          <w:lang w:eastAsia="zh-CN"/>
        </w:rPr>
      </w:pPr>
    </w:p>
    <w:p w14:paraId="6628633E" w14:textId="36742721" w:rsidR="001F1CAF" w:rsidRDefault="001F1CAF" w:rsidP="00937D7D">
      <w:pPr>
        <w:rPr>
          <w:rFonts w:eastAsia="宋体"/>
          <w:lang w:eastAsia="zh-CN"/>
        </w:rPr>
      </w:pPr>
    </w:p>
    <w:p w14:paraId="210DDC28" w14:textId="2BC3A2BB" w:rsidR="001F1CAF" w:rsidRDefault="001F1CAF" w:rsidP="00937D7D">
      <w:pPr>
        <w:rPr>
          <w:rFonts w:eastAsia="宋体"/>
          <w:lang w:eastAsia="zh-CN"/>
        </w:rPr>
      </w:pPr>
    </w:p>
    <w:p w14:paraId="0B469C41" w14:textId="2EE5258F" w:rsidR="001F1CAF" w:rsidRDefault="001F1CAF" w:rsidP="00937D7D">
      <w:pPr>
        <w:rPr>
          <w:rFonts w:eastAsia="宋体"/>
          <w:lang w:eastAsia="zh-CN"/>
        </w:rPr>
      </w:pPr>
    </w:p>
    <w:p w14:paraId="27DE9E6A" w14:textId="22701C94" w:rsidR="001F1CAF" w:rsidRDefault="001F1CAF" w:rsidP="00937D7D">
      <w:pPr>
        <w:rPr>
          <w:rFonts w:eastAsia="宋体"/>
          <w:lang w:eastAsia="zh-CN"/>
        </w:rPr>
      </w:pPr>
    </w:p>
    <w:p w14:paraId="42052BF6" w14:textId="5B74602C" w:rsidR="001F1CAF" w:rsidRDefault="001F1CAF" w:rsidP="00937D7D">
      <w:pPr>
        <w:rPr>
          <w:rFonts w:eastAsia="宋体"/>
          <w:lang w:eastAsia="zh-CN"/>
        </w:rPr>
      </w:pPr>
    </w:p>
    <w:p w14:paraId="1A9A4FBA" w14:textId="2CF160F2" w:rsidR="001F1CAF" w:rsidRDefault="001F1CAF" w:rsidP="00937D7D">
      <w:pPr>
        <w:rPr>
          <w:rFonts w:eastAsia="宋体"/>
          <w:lang w:eastAsia="zh-CN"/>
        </w:rPr>
      </w:pPr>
    </w:p>
    <w:p w14:paraId="4320FD9A" w14:textId="63ADE70B" w:rsidR="001F1CAF" w:rsidRDefault="001F1CAF" w:rsidP="00937D7D">
      <w:pPr>
        <w:rPr>
          <w:rFonts w:eastAsia="宋体"/>
          <w:lang w:eastAsia="zh-CN"/>
        </w:rPr>
      </w:pPr>
    </w:p>
    <w:p w14:paraId="218572A1" w14:textId="178B57F8" w:rsidR="001F1CAF" w:rsidRDefault="001F1CAF" w:rsidP="00937D7D">
      <w:pPr>
        <w:rPr>
          <w:rFonts w:eastAsia="宋体"/>
          <w:lang w:eastAsia="zh-CN"/>
        </w:rPr>
      </w:pPr>
    </w:p>
    <w:p w14:paraId="57BA7186" w14:textId="26A216DF" w:rsidR="001F1CAF" w:rsidRDefault="001F1CAF" w:rsidP="00937D7D">
      <w:pPr>
        <w:rPr>
          <w:rFonts w:eastAsia="宋体"/>
          <w:lang w:eastAsia="zh-CN"/>
        </w:rPr>
      </w:pPr>
    </w:p>
    <w:p w14:paraId="33541FC9" w14:textId="3D543364" w:rsidR="001F1CAF" w:rsidRDefault="001F1CAF" w:rsidP="00937D7D">
      <w:pPr>
        <w:rPr>
          <w:rFonts w:eastAsia="宋体"/>
          <w:lang w:eastAsia="zh-CN"/>
        </w:rPr>
      </w:pPr>
    </w:p>
    <w:p w14:paraId="62446735" w14:textId="75383AF6" w:rsidR="001F1CAF" w:rsidRDefault="001F1CAF" w:rsidP="00937D7D">
      <w:pPr>
        <w:rPr>
          <w:rFonts w:eastAsia="宋体"/>
          <w:lang w:eastAsia="zh-CN"/>
        </w:rPr>
      </w:pPr>
    </w:p>
    <w:p w14:paraId="093ADFFD" w14:textId="77777777" w:rsidR="001F1CAF" w:rsidRDefault="001F1CAF" w:rsidP="00937D7D">
      <w:pPr>
        <w:rPr>
          <w:rFonts w:eastAsia="宋体"/>
          <w:lang w:eastAsia="zh-CN"/>
        </w:rPr>
      </w:pPr>
    </w:p>
    <w:p w14:paraId="390DD61F" w14:textId="704D69B2" w:rsidR="00937D7D" w:rsidRP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4DCD383" w14:textId="06AB408E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72D833A4" w14:textId="6B421349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0EAC955" w14:textId="2A3ABEC9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2AB5F6FE" w14:textId="21D13D2D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7324A516" w14:textId="5FDE309B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9FB8EA3" w14:textId="729BE55E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1BB4567" w14:textId="68625CCD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208F2341" w14:textId="2E4834FA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232535C9" w14:textId="658D2720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7322DEEC" w14:textId="77777777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74572CF" w14:textId="77777777" w:rsidR="00937D7D" w:rsidRDefault="00937D7D" w:rsidP="0052105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20CB311F" w14:textId="69BE8CBD" w:rsidR="00B00F28" w:rsidRPr="00C226A3" w:rsidRDefault="00B00F28" w:rsidP="00521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</w:t>
      </w:r>
      <w:r w:rsidR="00CA17EF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Pr="00440A04">
        <w:rPr>
          <w:b/>
          <w:noProof/>
          <w:sz w:val="28"/>
        </w:rPr>
        <w:t>R3-2</w:t>
      </w:r>
      <w:r>
        <w:rPr>
          <w:b/>
          <w:noProof/>
          <w:sz w:val="28"/>
        </w:rPr>
        <w:t>2</w:t>
      </w:r>
      <w:r w:rsidR="001F1CAF">
        <w:rPr>
          <w:b/>
          <w:noProof/>
          <w:sz w:val="28"/>
        </w:rPr>
        <w:t>xxxx</w:t>
      </w:r>
    </w:p>
    <w:p w14:paraId="2E28377F" w14:textId="5E487D7A" w:rsidR="00B00F28" w:rsidRDefault="00B00F28" w:rsidP="00B00F28">
      <w:pPr>
        <w:pStyle w:val="CRCoverPage"/>
        <w:outlineLvl w:val="0"/>
        <w:rPr>
          <w:b/>
          <w:noProof/>
          <w:sz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 w:rsidR="00CA17EF">
        <w:rPr>
          <w:rFonts w:cs="Arial"/>
          <w:b/>
          <w:bCs/>
          <w:sz w:val="24"/>
          <w:szCs w:val="24"/>
        </w:rPr>
        <w:t>10</w:t>
      </w:r>
      <w:r w:rsidR="00CA17EF" w:rsidRPr="00F021D6">
        <w:rPr>
          <w:rFonts w:cs="Arial"/>
          <w:b/>
          <w:bCs/>
          <w:sz w:val="24"/>
          <w:szCs w:val="24"/>
        </w:rPr>
        <w:t>-</w:t>
      </w:r>
      <w:r w:rsidR="00CA17EF">
        <w:rPr>
          <w:rFonts w:cs="Arial"/>
          <w:b/>
          <w:bCs/>
          <w:sz w:val="24"/>
          <w:szCs w:val="24"/>
        </w:rPr>
        <w:t>18</w:t>
      </w:r>
      <w:r w:rsidR="00CA17EF" w:rsidRPr="00F021D6">
        <w:rPr>
          <w:rFonts w:cs="Arial"/>
          <w:b/>
          <w:bCs/>
          <w:sz w:val="24"/>
          <w:szCs w:val="24"/>
        </w:rPr>
        <w:t xml:space="preserve"> </w:t>
      </w:r>
      <w:r w:rsidR="00CA17EF">
        <w:rPr>
          <w:rFonts w:cs="Arial"/>
          <w:b/>
          <w:bCs/>
          <w:sz w:val="24"/>
          <w:szCs w:val="24"/>
        </w:rPr>
        <w:t>October</w:t>
      </w:r>
      <w:r w:rsidR="00CA17EF" w:rsidRPr="00F021D6">
        <w:rPr>
          <w:rFonts w:cs="Arial"/>
          <w:b/>
          <w:bCs/>
          <w:sz w:val="24"/>
          <w:szCs w:val="24"/>
        </w:rPr>
        <w:t xml:space="preserve"> 202</w:t>
      </w:r>
      <w:r w:rsidR="00CA17E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33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06569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76373C">
              <w:rPr>
                <w:b/>
                <w:noProof/>
                <w:sz w:val="28"/>
              </w:rPr>
              <w:t>2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73417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2387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2387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BEBB" w14:textId="77777777" w:rsidR="004161EF" w:rsidRPr="00946E34" w:rsidRDefault="004161EF" w:rsidP="004161EF">
      <w:pPr>
        <w:pStyle w:val="3"/>
      </w:pPr>
      <w:bookmarkStart w:id="49" w:name="_Toc13920088"/>
      <w:bookmarkStart w:id="50" w:name="_Toc29393004"/>
      <w:bookmarkStart w:id="51" w:name="_Toc29393052"/>
      <w:bookmarkStart w:id="52" w:name="_Toc36556406"/>
      <w:bookmarkStart w:id="53" w:name="_Toc45833070"/>
      <w:bookmarkStart w:id="54" w:name="_Toc64448127"/>
      <w:bookmarkStart w:id="55" w:name="_Toc74152923"/>
      <w:bookmarkStart w:id="56" w:name="_Toc97909419"/>
      <w:bookmarkStart w:id="57" w:name="_Toc98932585"/>
      <w:bookmarkStart w:id="58" w:name="_Toc105668014"/>
      <w:r w:rsidRPr="00946E34">
        <w:lastRenderedPageBreak/>
        <w:t>5.2.3</w:t>
      </w:r>
      <w:r w:rsidRPr="00946E34">
        <w:tab/>
        <w:t>F1 UE context management function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F8DD0B7" w14:textId="77777777" w:rsidR="004161EF" w:rsidRPr="00946E34" w:rsidRDefault="004161EF" w:rsidP="004161EF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2E8CF2F2" w14:textId="77777777" w:rsidR="004161EF" w:rsidRPr="00946E34" w:rsidRDefault="004161EF" w:rsidP="004161EF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7050E821" w14:textId="77777777" w:rsidR="004161EF" w:rsidRPr="00946E34" w:rsidRDefault="004161EF" w:rsidP="004161EF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  <w:r w:rsidRPr="00A511F2">
        <w:t xml:space="preserve"> </w:t>
      </w:r>
      <w:r>
        <w:t>In case of configured grant small data transmission, this function allows the gNB-CU to request the gNB-DU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gNB-CU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</w:p>
    <w:p w14:paraId="6AE63F5C" w14:textId="77777777" w:rsidR="004161EF" w:rsidRPr="00946E34" w:rsidRDefault="004161EF" w:rsidP="004161EF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 w:rsidRPr="006A250F">
        <w:t xml:space="preserve"> In case of NG-RAN sharing, the gNB-CU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1E19928D" w14:textId="77777777" w:rsidR="004161EF" w:rsidRPr="00946E34" w:rsidRDefault="004161EF" w:rsidP="004161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5617F4E0" w14:textId="77777777" w:rsidR="004161EF" w:rsidRDefault="004161EF" w:rsidP="004161EF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gNB-</w:t>
      </w:r>
      <w:r>
        <w:t>D</w:t>
      </w:r>
      <w:r w:rsidRPr="00971B4D">
        <w:t xml:space="preserve">U </w:t>
      </w:r>
      <w:bookmarkStart w:id="59" w:name="_Hlk40876787"/>
      <w:r w:rsidRPr="00971B4D">
        <w:t>the alternative QoS Parameters Sets when available for a QoS flow</w:t>
      </w:r>
      <w:bookmarkEnd w:id="59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701A246B" w14:textId="77777777" w:rsidR="004161EF" w:rsidRPr="00946E34" w:rsidRDefault="004161EF" w:rsidP="004161EF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>QoS flow profile to the gNB-DU, and the gNB-DU either accepts the request or rejects it with appropriate cause value.</w:t>
      </w:r>
    </w:p>
    <w:p w14:paraId="35F3FE0E" w14:textId="77777777" w:rsidR="004161EF" w:rsidRPr="00946E34" w:rsidRDefault="004161EF" w:rsidP="004161EF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  <w:r w:rsidRPr="00C524AA">
        <w:t xml:space="preserve"> </w:t>
      </w:r>
      <w:r>
        <w:t>This function also enables the gNB-DU to inform the gNB-CU of which cell the UE has successfully accessed during conditional mobility.</w:t>
      </w:r>
    </w:p>
    <w:p w14:paraId="6C662930" w14:textId="77777777" w:rsidR="004161EF" w:rsidRPr="00946E34" w:rsidRDefault="004161EF" w:rsidP="004161EF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gNB-DU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>(s) and replies to the gNB-CU.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64708EE" w14:textId="77777777" w:rsidR="004161EF" w:rsidRPr="00946E34" w:rsidRDefault="004161EF" w:rsidP="004161EF">
      <w:r w:rsidRPr="00946E34">
        <w:t>With this function, the gNB-CU indicates the UL UE AMBR limit to the gNB-DU, and the gNB-DU enforces the indicated limit.</w:t>
      </w:r>
    </w:p>
    <w:p w14:paraId="0E2E5AEC" w14:textId="77777777" w:rsidR="004161EF" w:rsidRDefault="004161EF" w:rsidP="004161EF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2362B5A6" w14:textId="6AC5E32E" w:rsidR="004161EF" w:rsidRDefault="004161EF" w:rsidP="004161EF">
      <w:pPr>
        <w:rPr>
          <w:ins w:id="60" w:author="Lenovo" w:date="2022-08-01T20:06:00Z"/>
        </w:rPr>
      </w:pPr>
      <w:r>
        <w:t>With this function, the gNB-CU indicates the gNB-DU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>the gNB-DU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3AE99A45" w:rsidR="00B51BD5" w:rsidRDefault="00B51BD5" w:rsidP="004161EF">
      <w:pPr>
        <w:rPr>
          <w:lang w:eastAsia="zh-CN"/>
        </w:rPr>
      </w:pPr>
      <w:ins w:id="61" w:author="Lenovo" w:date="2022-08-01T20:06:00Z">
        <w:r>
          <w:rPr>
            <w:lang w:eastAsia="zh-CN"/>
          </w:rPr>
          <w:t xml:space="preserve">With this function, </w:t>
        </w:r>
      </w:ins>
      <w:ins w:id="62" w:author="Lenovo" w:date="2022-08-01T20:11:00Z">
        <w:r>
          <w:rPr>
            <w:lang w:eastAsia="zh-CN"/>
          </w:rPr>
          <w:t>the gNB-</w:t>
        </w:r>
      </w:ins>
      <w:ins w:id="63" w:author="Lenovo" w:date="2022-08-05T09:59:00Z">
        <w:r w:rsidR="00580F5C">
          <w:rPr>
            <w:lang w:eastAsia="zh-CN"/>
          </w:rPr>
          <w:t>CU</w:t>
        </w:r>
      </w:ins>
      <w:ins w:id="64" w:author="Lenovo" w:date="2022-08-01T20:11:00Z">
        <w:r>
          <w:rPr>
            <w:lang w:eastAsia="zh-CN"/>
          </w:rPr>
          <w:t xml:space="preserve"> </w:t>
        </w:r>
      </w:ins>
      <w:ins w:id="65" w:author="Lenovo" w:date="2022-08-01T20:12:00Z">
        <w:r>
          <w:rPr>
            <w:lang w:eastAsia="zh-CN"/>
          </w:rPr>
          <w:t>provides suggested candidate cell list information to e</w:t>
        </w:r>
      </w:ins>
      <w:ins w:id="66" w:author="Lenovo" w:date="2022-08-01T20:13:00Z">
        <w:r>
          <w:rPr>
            <w:lang w:eastAsia="zh-CN"/>
          </w:rPr>
          <w:t xml:space="preserve">nable </w:t>
        </w:r>
      </w:ins>
      <w:ins w:id="67" w:author="Lenovo" w:date="2022-08-01T20:06:00Z">
        <w:r>
          <w:rPr>
            <w:lang w:eastAsia="zh-CN"/>
          </w:rPr>
          <w:t>the gNB-</w:t>
        </w:r>
      </w:ins>
      <w:ins w:id="68" w:author="Lenovo" w:date="2022-08-01T20:08:00Z">
        <w:r>
          <w:rPr>
            <w:lang w:eastAsia="zh-CN"/>
          </w:rPr>
          <w:t>D</w:t>
        </w:r>
      </w:ins>
      <w:ins w:id="69" w:author="Lenovo" w:date="2022-08-01T20:06:00Z">
        <w:r>
          <w:rPr>
            <w:lang w:eastAsia="zh-CN"/>
          </w:rPr>
          <w:t xml:space="preserve">U </w:t>
        </w:r>
      </w:ins>
      <w:ins w:id="70" w:author="Lenovo" w:date="2022-08-01T20:13:00Z">
        <w:r>
          <w:rPr>
            <w:lang w:eastAsia="zh-CN"/>
          </w:rPr>
          <w:t xml:space="preserve">to </w:t>
        </w:r>
      </w:ins>
      <w:ins w:id="71" w:author="Lenovo" w:date="2022-08-01T20:08:00Z">
        <w:r>
          <w:rPr>
            <w:lang w:eastAsia="zh-CN"/>
          </w:rPr>
          <w:t>determine</w:t>
        </w:r>
      </w:ins>
      <w:ins w:id="72" w:author="Lenovo" w:date="2022-08-01T20:06:00Z">
        <w:r>
          <w:rPr>
            <w:lang w:eastAsia="zh-CN"/>
          </w:rPr>
          <w:t xml:space="preserve"> the </w:t>
        </w:r>
      </w:ins>
      <w:ins w:id="73" w:author="Lenovo" w:date="2022-08-01T20:08:00Z">
        <w:r>
          <w:rPr>
            <w:lang w:eastAsia="zh-CN"/>
          </w:rPr>
          <w:t>candidate cells us</w:t>
        </w:r>
      </w:ins>
      <w:ins w:id="74" w:author="Lenovo" w:date="2022-08-01T20:09:00Z">
        <w:r>
          <w:rPr>
            <w:lang w:eastAsia="zh-CN"/>
          </w:rPr>
          <w:t>ed for L1/L2 based inter-cell mobility</w:t>
        </w:r>
      </w:ins>
      <w:ins w:id="75" w:author="Lenovo" w:date="2022-08-01T20:13:00Z">
        <w:r>
          <w:rPr>
            <w:lang w:eastAsia="zh-CN"/>
          </w:rPr>
          <w:t xml:space="preserve">. This function also </w:t>
        </w:r>
      </w:ins>
      <w:ins w:id="76" w:author="Lenovo" w:date="2022-08-01T20:14:00Z">
        <w:r>
          <w:rPr>
            <w:lang w:eastAsia="zh-CN"/>
          </w:rPr>
          <w:t>enables the gNB-DU to inform the gNB-CU of which cell the UE has successfully accessed during L1/L2 based inter-cell mobility</w:t>
        </w:r>
      </w:ins>
      <w:ins w:id="77" w:author="Lenovo" w:date="2022-08-05T09:59:00Z">
        <w:r w:rsidR="00D81A4F">
          <w:rPr>
            <w:lang w:eastAsia="zh-CN"/>
          </w:rPr>
          <w:t>.</w:t>
        </w:r>
      </w:ins>
    </w:p>
    <w:p w14:paraId="1CDF77B3" w14:textId="77777777" w:rsidR="004161EF" w:rsidRDefault="004161EF" w:rsidP="004161EF">
      <w:r>
        <w:t>In addition, for IAB-nodes and IAB-donors:</w:t>
      </w:r>
    </w:p>
    <w:p w14:paraId="43FFD210" w14:textId="77777777" w:rsidR="004161EF" w:rsidRDefault="004161EF" w:rsidP="004161EF">
      <w:pPr>
        <w:pStyle w:val="B1"/>
      </w:pPr>
      <w:r>
        <w:lastRenderedPageBreak/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is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482A86F4" w14:textId="77777777" w:rsidR="004161EF" w:rsidRDefault="004161EF" w:rsidP="004161EF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228821FF" w14:textId="77777777" w:rsidR="004161EF" w:rsidRPr="00946E34" w:rsidRDefault="004161EF" w:rsidP="004161EF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6C4ACB59" w14:textId="77777777" w:rsidR="00B7155A" w:rsidRDefault="00B7155A" w:rsidP="00B7155A">
      <w:r>
        <w:t>For L2 U2N Relay:</w:t>
      </w:r>
    </w:p>
    <w:p w14:paraId="0C67FB03" w14:textId="77777777" w:rsidR="00B7155A" w:rsidRDefault="00B7155A" w:rsidP="00B7155A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for L2 U2N relay, i.e.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is accepted/rejected by the gNB-DU based on resource reservation information and QoS information provided to the gNB-DU.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0C15684D" w14:textId="77777777" w:rsidR="00B7155A" w:rsidRDefault="00B7155A" w:rsidP="00B7155A">
      <w:pPr>
        <w:pStyle w:val="B1"/>
      </w:pPr>
      <w:r>
        <w:t>-</w:t>
      </w:r>
      <w:r>
        <w:tab/>
        <w:t xml:space="preserve">The gNB-CU determines the QoS for the PC5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 based on the received QoS profile for the</w:t>
      </w:r>
      <w:r w:rsidRPr="00A83D6B">
        <w:t xml:space="preserve"> </w:t>
      </w:r>
      <w:r>
        <w:rPr>
          <w:rFonts w:hint="eastAsia"/>
          <w:lang w:val="en-US" w:eastAsia="zh-CN"/>
        </w:rPr>
        <w:t xml:space="preserve">L2 </w:t>
      </w:r>
      <w:r w:rsidRPr="00A83D6B"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2C4F0D05" w14:textId="77777777" w:rsidR="00B7155A" w:rsidRDefault="00B7155A" w:rsidP="00B7155A">
      <w:pPr>
        <w:pStyle w:val="B1"/>
      </w:pPr>
      <w:r>
        <w:t>-</w:t>
      </w:r>
      <w:r>
        <w:tab/>
        <w:t xml:space="preserve">The gNB-CU configures the gNB-DU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 w:eastAsia="zh-CN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>hannel is configured at the granularity of GTP-U tunnel.</w:t>
      </w:r>
    </w:p>
    <w:p w14:paraId="6FB33162" w14:textId="77777777" w:rsidR="00B7155A" w:rsidRDefault="00B7155A" w:rsidP="00B7155A">
      <w:pPr>
        <w:pStyle w:val="B1"/>
      </w:pPr>
      <w:r>
        <w:t>-</w:t>
      </w:r>
      <w:r>
        <w:tab/>
        <w:t xml:space="preserve">The gNB-CU is responsible for the local ID allocation and update for </w:t>
      </w:r>
      <w:r>
        <w:rPr>
          <w:rFonts w:hint="eastAsia"/>
          <w:lang w:val="en-US" w:eastAsia="zh-CN"/>
        </w:rPr>
        <w:t xml:space="preserve">L2 </w:t>
      </w:r>
      <w:r w:rsidRPr="00A83D6B">
        <w:t xml:space="preserve">U2N </w:t>
      </w:r>
      <w:r>
        <w:t>Remote UE.</w:t>
      </w:r>
    </w:p>
    <w:p w14:paraId="5DF49E6C" w14:textId="0C6E84A8" w:rsidR="00CA2683" w:rsidRPr="00B7155A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DF6B4" w14:textId="77777777" w:rsidR="00C111F7" w:rsidRDefault="00C111F7">
      <w:r>
        <w:separator/>
      </w:r>
    </w:p>
  </w:endnote>
  <w:endnote w:type="continuationSeparator" w:id="0">
    <w:p w14:paraId="50377A3E" w14:textId="77777777" w:rsidR="00C111F7" w:rsidRDefault="00C1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4788E" w14:textId="77777777" w:rsidR="00C111F7" w:rsidRDefault="00C111F7">
      <w:r>
        <w:separator/>
      </w:r>
    </w:p>
  </w:footnote>
  <w:footnote w:type="continuationSeparator" w:id="0">
    <w:p w14:paraId="672F6D02" w14:textId="77777777" w:rsidR="00C111F7" w:rsidRDefault="00C1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6F6E1" w14:textId="77777777" w:rsidR="001F1CAF" w:rsidRDefault="001F1C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603"/>
    <w:rsid w:val="00132490"/>
    <w:rsid w:val="00145D43"/>
    <w:rsid w:val="00183077"/>
    <w:rsid w:val="00192C46"/>
    <w:rsid w:val="001A08B3"/>
    <w:rsid w:val="001A1627"/>
    <w:rsid w:val="001A7B60"/>
    <w:rsid w:val="001B33E5"/>
    <w:rsid w:val="001B52F0"/>
    <w:rsid w:val="001B7A65"/>
    <w:rsid w:val="001E41F3"/>
    <w:rsid w:val="001F1CAF"/>
    <w:rsid w:val="00215381"/>
    <w:rsid w:val="0026004D"/>
    <w:rsid w:val="002640DD"/>
    <w:rsid w:val="00275D12"/>
    <w:rsid w:val="00284FEB"/>
    <w:rsid w:val="002860C4"/>
    <w:rsid w:val="002B5741"/>
    <w:rsid w:val="002E472E"/>
    <w:rsid w:val="002E6A8E"/>
    <w:rsid w:val="00305409"/>
    <w:rsid w:val="00323874"/>
    <w:rsid w:val="00324BE9"/>
    <w:rsid w:val="0033562A"/>
    <w:rsid w:val="003609EF"/>
    <w:rsid w:val="0036231A"/>
    <w:rsid w:val="00374DD4"/>
    <w:rsid w:val="003A3D59"/>
    <w:rsid w:val="003E1A36"/>
    <w:rsid w:val="003E2402"/>
    <w:rsid w:val="00410371"/>
    <w:rsid w:val="004161EF"/>
    <w:rsid w:val="004242F1"/>
    <w:rsid w:val="00446E34"/>
    <w:rsid w:val="004B75B7"/>
    <w:rsid w:val="005141D9"/>
    <w:rsid w:val="0051580D"/>
    <w:rsid w:val="00521F5F"/>
    <w:rsid w:val="00523083"/>
    <w:rsid w:val="005268B7"/>
    <w:rsid w:val="00547111"/>
    <w:rsid w:val="0056366F"/>
    <w:rsid w:val="00580F5C"/>
    <w:rsid w:val="00592D74"/>
    <w:rsid w:val="005E2C44"/>
    <w:rsid w:val="00621188"/>
    <w:rsid w:val="006257ED"/>
    <w:rsid w:val="00653DE4"/>
    <w:rsid w:val="00665C47"/>
    <w:rsid w:val="00670CC1"/>
    <w:rsid w:val="00695808"/>
    <w:rsid w:val="006B46FB"/>
    <w:rsid w:val="006E21FB"/>
    <w:rsid w:val="0076373C"/>
    <w:rsid w:val="00792342"/>
    <w:rsid w:val="007977A8"/>
    <w:rsid w:val="007B14D3"/>
    <w:rsid w:val="007B512A"/>
    <w:rsid w:val="007C2097"/>
    <w:rsid w:val="007D6A07"/>
    <w:rsid w:val="007F4A27"/>
    <w:rsid w:val="007F7259"/>
    <w:rsid w:val="008040A8"/>
    <w:rsid w:val="008279FA"/>
    <w:rsid w:val="00831386"/>
    <w:rsid w:val="00833E98"/>
    <w:rsid w:val="00853A5E"/>
    <w:rsid w:val="008626E7"/>
    <w:rsid w:val="00870EE7"/>
    <w:rsid w:val="008863B9"/>
    <w:rsid w:val="008960D0"/>
    <w:rsid w:val="008A45A6"/>
    <w:rsid w:val="008D3CCC"/>
    <w:rsid w:val="008E6D97"/>
    <w:rsid w:val="008F3789"/>
    <w:rsid w:val="008F686C"/>
    <w:rsid w:val="009148DE"/>
    <w:rsid w:val="00915F7A"/>
    <w:rsid w:val="00937D7D"/>
    <w:rsid w:val="00941E30"/>
    <w:rsid w:val="00955393"/>
    <w:rsid w:val="0096325E"/>
    <w:rsid w:val="00971F1B"/>
    <w:rsid w:val="009777D9"/>
    <w:rsid w:val="00991B88"/>
    <w:rsid w:val="009A5753"/>
    <w:rsid w:val="009A579D"/>
    <w:rsid w:val="009E3297"/>
    <w:rsid w:val="009E4387"/>
    <w:rsid w:val="009F10A8"/>
    <w:rsid w:val="009F21A9"/>
    <w:rsid w:val="009F547F"/>
    <w:rsid w:val="009F734F"/>
    <w:rsid w:val="00A246B6"/>
    <w:rsid w:val="00A47E70"/>
    <w:rsid w:val="00A50CF0"/>
    <w:rsid w:val="00A54C7C"/>
    <w:rsid w:val="00A7671C"/>
    <w:rsid w:val="00AA2CBC"/>
    <w:rsid w:val="00AB1980"/>
    <w:rsid w:val="00AC5820"/>
    <w:rsid w:val="00AD1CD8"/>
    <w:rsid w:val="00B00F28"/>
    <w:rsid w:val="00B21219"/>
    <w:rsid w:val="00B258BB"/>
    <w:rsid w:val="00B443C6"/>
    <w:rsid w:val="00B51BD5"/>
    <w:rsid w:val="00B67B97"/>
    <w:rsid w:val="00B7155A"/>
    <w:rsid w:val="00B968C8"/>
    <w:rsid w:val="00BA3EC5"/>
    <w:rsid w:val="00BA51D9"/>
    <w:rsid w:val="00BB5DFC"/>
    <w:rsid w:val="00BD279D"/>
    <w:rsid w:val="00BD6BB8"/>
    <w:rsid w:val="00C046CC"/>
    <w:rsid w:val="00C111F7"/>
    <w:rsid w:val="00C66BA2"/>
    <w:rsid w:val="00C72C3E"/>
    <w:rsid w:val="00C870F6"/>
    <w:rsid w:val="00C95985"/>
    <w:rsid w:val="00CA17EF"/>
    <w:rsid w:val="00CA2683"/>
    <w:rsid w:val="00CC5026"/>
    <w:rsid w:val="00CC68D0"/>
    <w:rsid w:val="00D03F9A"/>
    <w:rsid w:val="00D06D51"/>
    <w:rsid w:val="00D24991"/>
    <w:rsid w:val="00D50255"/>
    <w:rsid w:val="00D62CF0"/>
    <w:rsid w:val="00D640F1"/>
    <w:rsid w:val="00D66520"/>
    <w:rsid w:val="00D81A4F"/>
    <w:rsid w:val="00D84AE9"/>
    <w:rsid w:val="00DB40B3"/>
    <w:rsid w:val="00DE34CF"/>
    <w:rsid w:val="00E13F3D"/>
    <w:rsid w:val="00E34898"/>
    <w:rsid w:val="00E35CB8"/>
    <w:rsid w:val="00E70726"/>
    <w:rsid w:val="00EB09B7"/>
    <w:rsid w:val="00EE060B"/>
    <w:rsid w:val="00EE7D7C"/>
    <w:rsid w:val="00EF3830"/>
    <w:rsid w:val="00F25D98"/>
    <w:rsid w:val="00F300FB"/>
    <w:rsid w:val="00F374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6</Pages>
  <Words>1730</Words>
  <Characters>9864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63</cp:revision>
  <cp:lastPrinted>1899-12-31T23:00:00Z</cp:lastPrinted>
  <dcterms:created xsi:type="dcterms:W3CDTF">2020-02-03T08:32:00Z</dcterms:created>
  <dcterms:modified xsi:type="dcterms:W3CDTF">2022-09-28T01:33:00Z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